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670576FC" w:rsidR="001E41F3" w:rsidRDefault="001618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A03CB">
        <w:rPr>
          <w:b/>
          <w:noProof/>
          <w:sz w:val="24"/>
        </w:rPr>
        <w:t>3GPP TSG-RAN5 Meeting #9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9A03CB">
        <w:rPr>
          <w:b/>
          <w:i/>
          <w:noProof/>
          <w:sz w:val="28"/>
        </w:rPr>
        <w:t>R5-2</w:t>
      </w:r>
      <w:r w:rsidR="0062165D">
        <w:rPr>
          <w:rFonts w:hint="eastAsia"/>
          <w:b/>
          <w:i/>
          <w:noProof/>
          <w:sz w:val="28"/>
          <w:lang w:eastAsia="zh-TW"/>
        </w:rPr>
        <w:t>20949</w:t>
      </w:r>
      <w:r w:rsidR="00E875EA" w:rsidRPr="002B704B">
        <w:rPr>
          <w:rFonts w:hint="eastAsia"/>
          <w:b/>
          <w:i/>
          <w:noProof/>
          <w:sz w:val="28"/>
          <w:highlight w:val="cyan"/>
          <w:lang w:eastAsia="zh-TW"/>
        </w:rPr>
        <w:t>r</w:t>
      </w:r>
      <w:r w:rsidR="002B704B" w:rsidRPr="002B704B">
        <w:rPr>
          <w:rFonts w:hint="eastAsia"/>
          <w:b/>
          <w:i/>
          <w:noProof/>
          <w:sz w:val="28"/>
          <w:highlight w:val="cyan"/>
          <w:lang w:eastAsia="zh-TW"/>
        </w:rPr>
        <w:t>2</w:t>
      </w:r>
    </w:p>
    <w:p w14:paraId="7CB45193" w14:textId="33A071D5" w:rsidR="001E41F3" w:rsidRDefault="00161857" w:rsidP="005E2C44">
      <w:pPr>
        <w:pStyle w:val="CRCoverPage"/>
        <w:outlineLvl w:val="0"/>
        <w:rPr>
          <w:b/>
          <w:noProof/>
          <w:sz w:val="24"/>
        </w:rPr>
      </w:pPr>
      <w:r w:rsidRPr="009A03CB">
        <w:rPr>
          <w:b/>
          <w:noProof/>
          <w:sz w:val="24"/>
        </w:rPr>
        <w:t xml:space="preserve">Electronic Meeting, </w:t>
      </w:r>
      <w:r>
        <w:rPr>
          <w:rFonts w:hint="eastAsia"/>
          <w:b/>
          <w:noProof/>
          <w:sz w:val="24"/>
          <w:lang w:eastAsia="zh-TW"/>
        </w:rPr>
        <w:t>21</w:t>
      </w:r>
      <w:r w:rsidRPr="00BF6E59">
        <w:rPr>
          <w:rFonts w:hint="eastAsia"/>
          <w:b/>
          <w:noProof/>
          <w:sz w:val="24"/>
          <w:vertAlign w:val="superscript"/>
          <w:lang w:eastAsia="zh-TW"/>
        </w:rPr>
        <w:t>st</w:t>
      </w:r>
      <w:r>
        <w:rPr>
          <w:rFonts w:hint="eastAsia"/>
          <w:b/>
          <w:noProof/>
          <w:sz w:val="24"/>
          <w:lang w:eastAsia="zh-TW"/>
        </w:rPr>
        <w:t xml:space="preserve"> February</w:t>
      </w:r>
      <w:r w:rsidRPr="009A03CB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TW"/>
        </w:rPr>
        <w:t>4</w:t>
      </w:r>
      <w:r w:rsidRPr="009A03CB">
        <w:rPr>
          <w:b/>
          <w:noProof/>
          <w:sz w:val="24"/>
          <w:vertAlign w:val="superscript"/>
        </w:rPr>
        <w:t>th</w:t>
      </w:r>
      <w:r w:rsidRPr="009A03CB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TW"/>
        </w:rPr>
        <w:t>March</w:t>
      </w:r>
      <w:r>
        <w:rPr>
          <w:b/>
          <w:noProof/>
          <w:sz w:val="24"/>
        </w:rPr>
        <w:t xml:space="preserve"> 202</w:t>
      </w:r>
      <w:r>
        <w:rPr>
          <w:rFonts w:hint="eastAsia"/>
          <w:b/>
          <w:noProof/>
          <w:sz w:val="24"/>
          <w:lang w:eastAsia="zh-TW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1E1C6D" w:rsidR="001E41F3" w:rsidRPr="00410371" w:rsidRDefault="00161857" w:rsidP="009B7B9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9A03CB">
              <w:rPr>
                <w:b/>
                <w:noProof/>
                <w:sz w:val="28"/>
              </w:rPr>
              <w:t>38.5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2</w:t>
            </w:r>
            <w:r w:rsidRPr="009A03CB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CBD2E" w:rsidR="001E41F3" w:rsidRPr="00410371" w:rsidRDefault="0062165D" w:rsidP="0062165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0206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C5E35B" w:rsidR="001E41F3" w:rsidRPr="00410371" w:rsidRDefault="00FA7A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TW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A216F2" w:rsidR="001E41F3" w:rsidRPr="00410371" w:rsidRDefault="00161857" w:rsidP="009B7B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A03CB">
              <w:rPr>
                <w:rFonts w:hint="eastAsia"/>
                <w:b/>
                <w:noProof/>
                <w:sz w:val="28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9A03CB"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  <w:r w:rsidR="009B7B98">
              <w:rPr>
                <w:rFonts w:hint="eastAsia"/>
                <w:b/>
                <w:noProof/>
                <w:sz w:val="28"/>
                <w:lang w:eastAsia="zh-TW"/>
              </w:rPr>
              <w:t>0</w:t>
            </w:r>
            <w:r w:rsidRPr="009A03C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CC5856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185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7DDE52" w:rsidR="00161857" w:rsidRDefault="00161857" w:rsidP="00E875E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A03CB">
              <w:rPr>
                <w:rFonts w:hint="eastAsia"/>
                <w:lang w:eastAsia="zh-TW"/>
              </w:rPr>
              <w:t>Sporton</w:t>
            </w:r>
            <w:proofErr w:type="spellEnd"/>
            <w:r w:rsidR="00E875EA">
              <w:rPr>
                <w:rFonts w:hint="eastAsia"/>
                <w:lang w:eastAsia="zh-TW"/>
              </w:rPr>
              <w:t xml:space="preserve">, </w:t>
            </w:r>
            <w:proofErr w:type="spellStart"/>
            <w:r w:rsidR="00E875EA" w:rsidRPr="00E875EA">
              <w:rPr>
                <w:rFonts w:hint="eastAsia"/>
                <w:highlight w:val="yellow"/>
                <w:lang w:eastAsia="zh-TW"/>
              </w:rPr>
              <w:t>Keysight</w:t>
            </w:r>
            <w:proofErr w:type="spellEnd"/>
            <w:r w:rsidR="00E875EA" w:rsidRPr="00E875EA">
              <w:rPr>
                <w:rFonts w:hint="eastAsia"/>
                <w:highlight w:val="yellow"/>
                <w:lang w:eastAsia="zh-TW"/>
              </w:rPr>
              <w:t>, CATT, TDIA, SGS Wireless</w:t>
            </w:r>
          </w:p>
        </w:tc>
      </w:tr>
      <w:tr w:rsidR="0016185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61857" w:rsidRDefault="0016185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9C22C63" w:rsidR="00161857" w:rsidRDefault="0016185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3497D9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5DA4BA" w:rsidR="001E41F3" w:rsidRDefault="00161857" w:rsidP="001B6D6D">
            <w:pPr>
              <w:pStyle w:val="CRCoverPage"/>
              <w:spacing w:after="0"/>
              <w:ind w:left="100"/>
              <w:rPr>
                <w:noProof/>
              </w:rPr>
            </w:pPr>
            <w:r w:rsidRPr="009A03CB">
              <w:t>202</w:t>
            </w:r>
            <w:r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>
              <w:rPr>
                <w:rFonts w:hint="eastAsia"/>
                <w:lang w:eastAsia="zh-TW"/>
              </w:rPr>
              <w:t>0</w:t>
            </w:r>
            <w:r w:rsidR="001B6D6D">
              <w:rPr>
                <w:rFonts w:hint="eastAsia"/>
                <w:lang w:eastAsia="zh-TW"/>
              </w:rPr>
              <w:t>2</w:t>
            </w:r>
            <w:r w:rsidRPr="009A03CB">
              <w:t>-</w:t>
            </w:r>
            <w:r w:rsidR="001B6D6D">
              <w:rPr>
                <w:rFonts w:hint="eastAsia"/>
                <w:lang w:eastAsia="zh-TW"/>
              </w:rPr>
              <w:t>1</w:t>
            </w:r>
            <w:r>
              <w:rPr>
                <w:rFonts w:hint="eastAsia"/>
                <w:lang w:eastAsia="zh-TW"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FC7000" w:rsidR="001E41F3" w:rsidRDefault="000F7AFD" w:rsidP="0016185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61857">
                <w:rPr>
                  <w:rFonts w:hint="eastAsia"/>
                  <w:b/>
                  <w:noProof/>
                  <w:lang w:eastAsia="zh-TW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C28473" w:rsidR="001E41F3" w:rsidRDefault="00161857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lang w:eastAsia="zh-TW"/>
              </w:rPr>
              <w:t>Rel-1</w:t>
            </w:r>
            <w:r w:rsidR="009B7B98">
              <w:rPr>
                <w:rFonts w:hint="eastAsia"/>
                <w:lang w:eastAsia="zh-TW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1A373CB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Uplink Data Transfer &amp; Unified Access Control Test cases condition and relevant description have used incorrect condition.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95701F" w:rsidR="001E41F3" w:rsidRDefault="009568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TW"/>
              </w:rPr>
              <w:t xml:space="preserve">Correct of conditions for Uplink Data Transfer and </w:t>
            </w:r>
            <w:r w:rsidRPr="009568AB">
              <w:rPr>
                <w:noProof/>
                <w:lang w:eastAsia="zh-TW"/>
              </w:rPr>
              <w:t>Unified Access Control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316DD0" w:rsidR="001E41F3" w:rsidRDefault="009568AB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Cases will incorrectly be generated for testing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4904CF" w:rsidR="001E41F3" w:rsidRDefault="009B7B9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FA81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8F9EF1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D16CAE" w:rsidR="001E41F3" w:rsidRDefault="00912E6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D9A56" w14:textId="77777777" w:rsidR="008863B9" w:rsidRDefault="00E875EA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E875EA">
              <w:rPr>
                <w:noProof/>
                <w:highlight w:val="yellow"/>
                <w:lang w:eastAsia="zh-TW"/>
              </w:rPr>
              <w:t>R</w:t>
            </w:r>
            <w:r w:rsidRPr="00E875EA">
              <w:rPr>
                <w:rFonts w:hint="eastAsia"/>
                <w:noProof/>
                <w:highlight w:val="yellow"/>
                <w:lang w:eastAsia="zh-TW"/>
              </w:rPr>
              <w:t>1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3436522A" w14:textId="3E593039" w:rsidR="00E875EA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I</w:t>
            </w:r>
            <w:r w:rsidRPr="00E875EA">
              <w:rPr>
                <w:noProof/>
                <w:lang w:eastAsia="zh-TW"/>
              </w:rPr>
              <w:t>t has overlapped with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875EA">
              <w:rPr>
                <w:noProof/>
                <w:lang w:eastAsia="zh-TW"/>
              </w:rPr>
              <w:t>R5-220299,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 w:rsidRPr="00E875EA">
              <w:rPr>
                <w:noProof/>
                <w:lang w:eastAsia="zh-TW"/>
              </w:rPr>
              <w:t xml:space="preserve">R5-220150 and R5-220668, </w:t>
            </w:r>
            <w:r>
              <w:rPr>
                <w:rFonts w:hint="eastAsia"/>
                <w:noProof/>
                <w:lang w:eastAsia="zh-TW"/>
              </w:rPr>
              <w:t>2</w:t>
            </w:r>
            <w:r w:rsidR="002641EF">
              <w:rPr>
                <w:rFonts w:hint="eastAsia"/>
                <w:noProof/>
                <w:lang w:eastAsia="zh-TW"/>
              </w:rPr>
              <w:t xml:space="preserve"> of</w:t>
            </w:r>
            <w:r w:rsidRPr="00E875EA">
              <w:rPr>
                <w:noProof/>
                <w:lang w:eastAsia="zh-TW"/>
              </w:rPr>
              <w:t xml:space="preserve"> CRs will be withdrawn</w:t>
            </w:r>
            <w:r>
              <w:rPr>
                <w:rFonts w:hint="eastAsia"/>
                <w:noProof/>
                <w:lang w:eastAsia="zh-TW"/>
              </w:rPr>
              <w:t xml:space="preserve"> </w:t>
            </w:r>
            <w:r>
              <w:rPr>
                <w:noProof/>
                <w:lang w:eastAsia="zh-TW"/>
              </w:rPr>
              <w:t>and</w:t>
            </w:r>
            <w:r>
              <w:rPr>
                <w:rFonts w:hint="eastAsia"/>
                <w:noProof/>
                <w:lang w:eastAsia="zh-TW"/>
              </w:rPr>
              <w:t xml:space="preserve"> overlapping part will be removed from R5-220668.</w:t>
            </w:r>
          </w:p>
          <w:p w14:paraId="2D9CB7E9" w14:textId="77777777" w:rsidR="00E875EA" w:rsidRDefault="00E875EA" w:rsidP="00E875E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Keysight, CATT, TDIA and SGS Wireless is</w:t>
            </w:r>
            <w:r w:rsidRPr="00E875EA">
              <w:rPr>
                <w:noProof/>
                <w:lang w:eastAsia="zh-TW"/>
              </w:rPr>
              <w:t xml:space="preserve"> add</w:t>
            </w:r>
            <w:r>
              <w:rPr>
                <w:rFonts w:hint="eastAsia"/>
                <w:noProof/>
                <w:lang w:eastAsia="zh-TW"/>
              </w:rPr>
              <w:t>ed as</w:t>
            </w:r>
            <w:r w:rsidRPr="00E875EA">
              <w:rPr>
                <w:noProof/>
                <w:lang w:eastAsia="zh-TW"/>
              </w:rPr>
              <w:t xml:space="preserve"> co-source.</w:t>
            </w:r>
          </w:p>
          <w:p w14:paraId="70482A34" w14:textId="77777777" w:rsidR="002B704B" w:rsidRDefault="002B704B" w:rsidP="002B704B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TW"/>
              </w:rPr>
            </w:pPr>
            <w:r w:rsidRPr="002B704B">
              <w:rPr>
                <w:rFonts w:hint="eastAsia"/>
                <w:noProof/>
                <w:highlight w:val="cyan"/>
                <w:lang w:eastAsia="zh-TW"/>
              </w:rPr>
              <w:t>R2</w:t>
            </w:r>
            <w:r>
              <w:rPr>
                <w:rFonts w:hint="eastAsia"/>
                <w:noProof/>
                <w:lang w:eastAsia="zh-TW"/>
              </w:rPr>
              <w:t>:</w:t>
            </w:r>
          </w:p>
          <w:p w14:paraId="6ACA4173" w14:textId="0A876B2E" w:rsidR="002B704B" w:rsidRDefault="0036145C" w:rsidP="002B704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Changes</w:t>
            </w:r>
            <w:r w:rsidR="00671F9D">
              <w:rPr>
                <w:rFonts w:hint="eastAsia"/>
                <w:noProof/>
                <w:lang w:eastAsia="zh-TW"/>
              </w:rPr>
              <w:t xml:space="preserve"> for TC 7.1.1.3.2b</w:t>
            </w:r>
            <w:r>
              <w:rPr>
                <w:noProof/>
                <w:lang w:eastAsia="zh-TW"/>
              </w:rPr>
              <w:t xml:space="preserve"> are removed as a more suitable changes are made in </w:t>
            </w:r>
            <w:r>
              <w:rPr>
                <w:rFonts w:hint="eastAsia"/>
                <w:noProof/>
                <w:lang w:eastAsia="zh-TW"/>
              </w:rPr>
              <w:t>QC</w:t>
            </w:r>
            <w:r>
              <w:rPr>
                <w:noProof/>
                <w:lang w:eastAsia="zh-TW"/>
              </w:rPr>
              <w:t>’</w:t>
            </w:r>
            <w:r>
              <w:rPr>
                <w:rFonts w:hint="eastAsia"/>
                <w:noProof/>
                <w:lang w:eastAsia="zh-TW"/>
              </w:rPr>
              <w:t xml:space="preserve">s CR </w:t>
            </w:r>
            <w:r>
              <w:t>R5-220243</w:t>
            </w:r>
          </w:p>
        </w:tc>
      </w:tr>
    </w:tbl>
    <w:p w14:paraId="17759814" w14:textId="1B87EE73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GoBack"/>
      <w:bookmarkEnd w:id="2"/>
    </w:p>
    <w:p w14:paraId="6DD5CD7B" w14:textId="77777777" w:rsidR="00161857" w:rsidRPr="009A03CB" w:rsidRDefault="00161857" w:rsidP="00161857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4A6A1CFA" w14:textId="77777777" w:rsidR="009B7B98" w:rsidRPr="009E468F" w:rsidRDefault="009B7B98" w:rsidP="009B7B98">
      <w:pPr>
        <w:pStyle w:val="2"/>
      </w:pPr>
      <w:bookmarkStart w:id="3" w:name="_Toc27419191"/>
      <w:bookmarkStart w:id="4" w:name="_Toc36040067"/>
      <w:bookmarkStart w:id="5" w:name="_Toc43900799"/>
      <w:bookmarkStart w:id="6" w:name="_Toc51768022"/>
      <w:bookmarkStart w:id="7" w:name="_Toc58241945"/>
      <w:bookmarkStart w:id="8" w:name="_Toc68076598"/>
      <w:bookmarkStart w:id="9" w:name="_Toc75369788"/>
      <w:bookmarkStart w:id="10" w:name="_Toc90490559"/>
      <w:r w:rsidRPr="009E468F"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8C9CD36" w14:textId="70F18E47" w:rsidR="001E41F3" w:rsidRDefault="009B7B98">
      <w:pPr>
        <w:rPr>
          <w:noProof/>
          <w:color w:val="FF0000"/>
          <w:lang w:eastAsia="zh-TW"/>
        </w:rPr>
      </w:pPr>
      <w:r>
        <w:rPr>
          <w:noProof/>
          <w:color w:val="FF0000"/>
          <w:lang w:eastAsia="zh-TW"/>
        </w:rPr>
        <w:t>M</w:t>
      </w:r>
      <w:r>
        <w:rPr>
          <w:rFonts w:hint="eastAsia"/>
          <w:noProof/>
          <w:color w:val="FF0000"/>
          <w:lang w:eastAsia="zh-TW"/>
        </w:rPr>
        <w:t>any sections &amp; tables are skipped</w:t>
      </w:r>
    </w:p>
    <w:p w14:paraId="7DEC3D24" w14:textId="77777777" w:rsidR="009B7B98" w:rsidRPr="009E468F" w:rsidRDefault="009B7B98" w:rsidP="009B7B98">
      <w:pPr>
        <w:pStyle w:val="TH"/>
        <w:rPr>
          <w:rFonts w:eastAsia="SimSun"/>
        </w:rPr>
      </w:pPr>
      <w:bookmarkStart w:id="11" w:name="_Hlk515458350"/>
      <w:r w:rsidRPr="009E468F">
        <w:rPr>
          <w:rFonts w:eastAsia="SimSun"/>
        </w:rPr>
        <w:t>Table 4.1-2a: Applicability of Protocol conformance Layer 2 test cases, ref. TS 38.523-1 [2]</w:t>
      </w:r>
    </w:p>
    <w:tbl>
      <w:tblPr>
        <w:tblW w:w="10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87"/>
        <w:gridCol w:w="3507"/>
        <w:gridCol w:w="810"/>
        <w:gridCol w:w="1170"/>
        <w:gridCol w:w="3594"/>
      </w:tblGrid>
      <w:tr w:rsidR="009B7B98" w:rsidRPr="009E468F" w14:paraId="6EF4557B" w14:textId="77777777" w:rsidTr="001C078F">
        <w:trPr>
          <w:tblHeader/>
          <w:jc w:val="center"/>
        </w:trPr>
        <w:tc>
          <w:tcPr>
            <w:tcW w:w="1087" w:type="dxa"/>
            <w:tcBorders>
              <w:bottom w:val="nil"/>
            </w:tcBorders>
          </w:tcPr>
          <w:bookmarkEnd w:id="11"/>
          <w:p w14:paraId="6AF277F3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72F0987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31507F0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4" w:type="dxa"/>
            <w:gridSpan w:val="2"/>
          </w:tcPr>
          <w:p w14:paraId="28DE306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B7B98" w:rsidRPr="009E468F" w14:paraId="5611991A" w14:textId="77777777" w:rsidTr="001C078F">
        <w:trPr>
          <w:tblHeader/>
          <w:jc w:val="center"/>
        </w:trPr>
        <w:tc>
          <w:tcPr>
            <w:tcW w:w="1087" w:type="dxa"/>
            <w:tcBorders>
              <w:top w:val="nil"/>
              <w:bottom w:val="single" w:sz="4" w:space="0" w:color="auto"/>
            </w:tcBorders>
          </w:tcPr>
          <w:p w14:paraId="2E803D01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08B129CE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0F9D8088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5899D4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4" w:type="dxa"/>
            <w:tcBorders>
              <w:bottom w:val="single" w:sz="4" w:space="0" w:color="auto"/>
            </w:tcBorders>
          </w:tcPr>
          <w:p w14:paraId="6A122B3C" w14:textId="77777777" w:rsidR="009B7B98" w:rsidRPr="009E468F" w:rsidRDefault="009B7B98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B7B98" w:rsidRPr="009E468F" w14:paraId="7730BC6B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C2B61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27444F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02AD022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2379C6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6A7720C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DB16F5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23B93E1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148F134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4FE3635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61678EB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5CDB21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341063E6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B0857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0A18A59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E94B98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5A9DD0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7362E5A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557238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73D5458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57D9E147" w14:textId="77777777" w:rsidR="009B7B98" w:rsidRPr="009E468F" w:rsidRDefault="009B7B98" w:rsidP="001C078F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CA43D5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23D1A5D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3CD5142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087DE6F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9DDA43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66F29D9C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049567A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2B54BE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02EA50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DE2D0F2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12815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DFA0C14" w14:textId="77777777" w:rsidR="009B7B98" w:rsidRPr="009E468F" w:rsidRDefault="009B7B98" w:rsidP="001C078F">
            <w:pPr>
              <w:pStyle w:val="TAL"/>
              <w:rPr>
                <w:sz w:val="16"/>
                <w:szCs w:val="16"/>
                <w:lang w:eastAsia="sv-SE"/>
              </w:rPr>
            </w:pPr>
            <w:r w:rsidRPr="009E468F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CAE2AB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A8907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DBAAF4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45C744C7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176967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D769F0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ABED26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9AF9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55B2C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55E56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8A6602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C2CA0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8CD219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08DAC5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61958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EA8041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F245BC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0E1659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2022CB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87A356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360ABB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7C4794F8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7EB0B45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C02BE2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0469F1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051E78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412D274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9B7B98" w:rsidRPr="009E468F" w14:paraId="43847F3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2ADC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452CA65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72B5C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8E7C50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643D66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1DF52C5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D102B8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0061D04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37EFFA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23037C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2C49956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2A76091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1B3E27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D040B02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F27176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9B9B5CB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47FEB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C3ECEA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0D48505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A3ED2E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472EA63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3AB56D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3F2F14D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063055C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089A02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AD1AB5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78A72B2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02E7AD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C1</w:t>
            </w:r>
            <w:r w:rsidRPr="009E468F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22C3D1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2-Step RACH</w:t>
            </w:r>
          </w:p>
        </w:tc>
      </w:tr>
      <w:tr w:rsidR="009B7B98" w:rsidRPr="009E468F" w14:paraId="6DCA9969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07586707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5752AF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5AFD509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430A9AE9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8E5AA8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2EED2D40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06C31BB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1BC8BA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94672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EAD8EA8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346D1D8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BEE6D5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EDCBA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4CAB0350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57AAE3A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1EBBA4F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C20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5B57373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PDSCH aggregation</w:t>
            </w:r>
          </w:p>
        </w:tc>
      </w:tr>
      <w:tr w:rsidR="009B7B98" w:rsidRPr="009E468F" w14:paraId="5E65193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4E537B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289809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BB81EA4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17C6FE5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DDD50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2C0BB4B5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6784EBA1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71507679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36DDEAE1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A889B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65BD58FC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5AA5CF7A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E6E6E6"/>
          </w:tcPr>
          <w:p w14:paraId="58205294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E6E6E6"/>
          </w:tcPr>
          <w:p w14:paraId="6B0CD4E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E6E6E6"/>
          </w:tcPr>
          <w:p w14:paraId="6650734A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E6E6E6"/>
          </w:tcPr>
          <w:p w14:paraId="3763C1C3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E6E6E6"/>
          </w:tcPr>
          <w:p w14:paraId="090D34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B7B98" w:rsidRPr="009E468F" w14:paraId="6DB6B0AE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26155563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B79772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1DDDECBD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5CFDE02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7284DA46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  <w:tr w:rsidR="009B7B98" w:rsidRPr="009E468F" w14:paraId="32B16B81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14A4E9CA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15A9B77D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2AF0E65E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6C26136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C02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1A18563F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5GS and RLC UM Mode</w:t>
            </w:r>
          </w:p>
        </w:tc>
      </w:tr>
      <w:tr w:rsidR="009B7B98" w:rsidRPr="009E468F" w14:paraId="1D45C62C" w14:textId="77777777" w:rsidTr="001C078F">
        <w:trPr>
          <w:jc w:val="center"/>
        </w:trPr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5B760BA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7" w:type="dxa"/>
            <w:tcBorders>
              <w:bottom w:val="single" w:sz="4" w:space="0" w:color="auto"/>
            </w:tcBorders>
            <w:shd w:val="clear" w:color="auto" w:fill="auto"/>
          </w:tcPr>
          <w:p w14:paraId="5AAAE78E" w14:textId="77777777" w:rsidR="009B7B98" w:rsidRPr="009E468F" w:rsidRDefault="009B7B98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9820827" w14:textId="77777777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C7FAAA4" w14:textId="04B59390" w:rsidR="009B7B98" w:rsidRPr="009E468F" w:rsidRDefault="009B7B98" w:rsidP="001C078F">
            <w:pPr>
              <w:pStyle w:val="TAC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</w:rPr>
              <w:t>R</w:t>
            </w:r>
          </w:p>
        </w:tc>
        <w:tc>
          <w:tcPr>
            <w:tcW w:w="3594" w:type="dxa"/>
            <w:tcBorders>
              <w:bottom w:val="single" w:sz="4" w:space="0" w:color="auto"/>
            </w:tcBorders>
            <w:shd w:val="clear" w:color="auto" w:fill="auto"/>
          </w:tcPr>
          <w:p w14:paraId="08C233B1" w14:textId="77776D20" w:rsidR="009B7B98" w:rsidRPr="009E468F" w:rsidRDefault="009B7B98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</w:rPr>
              <w:t>UEs supporting 5GS</w:t>
            </w:r>
          </w:p>
        </w:tc>
      </w:tr>
    </w:tbl>
    <w:p w14:paraId="66E05CF3" w14:textId="77777777" w:rsidR="00992CB9" w:rsidRPr="009A03CB" w:rsidRDefault="00992CB9" w:rsidP="00992CB9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t>&lt;&lt; Unchanged sections omitted &gt;&gt;</w:t>
      </w:r>
    </w:p>
    <w:p w14:paraId="098D51E1" w14:textId="77777777" w:rsidR="00992CB9" w:rsidRPr="009E468F" w:rsidRDefault="00992CB9" w:rsidP="00992CB9">
      <w:pPr>
        <w:pStyle w:val="TH"/>
      </w:pPr>
      <w:r w:rsidRPr="009E468F">
        <w:t>Table 4.1-5a: Applicability of Protocol conformance Multi-layer test cases, ref. TS 38.523-1 [2]</w:t>
      </w:r>
    </w:p>
    <w:tbl>
      <w:tblPr>
        <w:tblW w:w="101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92"/>
        <w:gridCol w:w="3512"/>
        <w:gridCol w:w="811"/>
        <w:gridCol w:w="1171"/>
        <w:gridCol w:w="3599"/>
      </w:tblGrid>
      <w:tr w:rsidR="00992CB9" w:rsidRPr="009E468F" w14:paraId="56EE8B67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8AE0E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E2F8A7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569E66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7C432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992CB9" w:rsidRPr="009E468F" w14:paraId="2ABE831C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6D51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8E789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3E00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478F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036AE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992CB9" w:rsidRPr="009E468F" w14:paraId="4C929C24" w14:textId="77777777" w:rsidTr="001C078F">
        <w:trPr>
          <w:tblHeader/>
          <w:jc w:val="center"/>
        </w:trPr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B8911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8A37AA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A5E55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15CE233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5E87F5" w14:textId="77777777" w:rsidR="00992CB9" w:rsidRPr="009E468F" w:rsidRDefault="00992CB9" w:rsidP="001C078F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4851A0D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7CFEA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9410907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 xml:space="preserve">5GS / EPS </w:t>
            </w:r>
            <w:proofErr w:type="spellStart"/>
            <w:r w:rsidRPr="009E468F">
              <w:rPr>
                <w:rFonts w:cs="Arial"/>
                <w:b/>
                <w:bCs/>
                <w:sz w:val="16"/>
                <w:szCs w:val="16"/>
              </w:rPr>
              <w:t>Fallback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0447A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3CCF8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F1E7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</w:tr>
      <w:tr w:rsidR="00992CB9" w:rsidRPr="009E468F" w14:paraId="7F5F7FA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3BBB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4EEAB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4B66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6E55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9E6F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469EFA0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B215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lastRenderedPageBreak/>
              <w:t>11.1.2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E20BAE" w14:textId="77777777" w:rsidR="00992CB9" w:rsidRPr="009E468F" w:rsidRDefault="00992CB9" w:rsidP="001C078F">
            <w:pPr>
              <w:pStyle w:val="TAL"/>
              <w:rPr>
                <w:rFonts w:cs="Arial"/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C085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46B8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E299A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02BEB9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7700" w14:textId="77777777" w:rsidR="00992CB9" w:rsidRPr="009E468F" w:rsidRDefault="00992CB9" w:rsidP="001C078F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1104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handover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9F5A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2696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5F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3AE59C7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A82F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11.1.4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ECF3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bCs/>
                <w:sz w:val="16"/>
                <w:szCs w:val="16"/>
              </w:rPr>
              <w:t xml:space="preserve"> with redirection / Single registration mode with N26 interface / E-UTRAN cell selection using cell status barred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F4AA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F462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1D94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0D11AFCA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F878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E04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E-UTRAN cell selection using cell status reservation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A6A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A68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BF3B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Voice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258C0C8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98F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11.1.6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651F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 xml:space="preserve">MT MMTEL voice call setup from NR RRC_IDLE / EPS </w:t>
            </w:r>
            <w:proofErr w:type="spellStart"/>
            <w:r w:rsidRPr="009E468F">
              <w:rPr>
                <w:bCs/>
                <w:sz w:val="16"/>
                <w:szCs w:val="16"/>
              </w:rPr>
              <w:t>Fallback</w:t>
            </w:r>
            <w:proofErr w:type="spellEnd"/>
            <w:r w:rsidRPr="009E468F">
              <w:rPr>
                <w:bCs/>
                <w:sz w:val="16"/>
                <w:szCs w:val="16"/>
              </w:rPr>
              <w:t xml:space="preserve"> with redirection / Single registration mode without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32B8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8A4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A4C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</w:p>
        </w:tc>
      </w:tr>
      <w:tr w:rsidR="00992CB9" w:rsidRPr="009E468F" w14:paraId="7171C124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8A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702E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Emergency call setup from NR RRC_IDLE /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to EPS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308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B33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39F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5G Core and E-UTRA and EPS </w:t>
            </w:r>
            <w:r w:rsidRPr="009E468F">
              <w:rPr>
                <w:sz w:val="16"/>
                <w:szCs w:val="16"/>
              </w:rPr>
              <w:t>IMS emergency call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and Emergency Services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in NR connected to 5GCN</w:t>
            </w:r>
          </w:p>
        </w:tc>
      </w:tr>
      <w:tr w:rsidR="00992CB9" w:rsidRPr="009E468F" w14:paraId="1006E02B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86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4F2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RRC_CONNECTED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handover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619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BB7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CB2D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753CAD7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C3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11.1.9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F57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MO MMTEL voice call setup from NR RRC_IDLE /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sz w:val="16"/>
                <w:szCs w:val="16"/>
              </w:rPr>
              <w:t xml:space="preserve"> with redirection / Single registration mode with N26 interface / </w:t>
            </w:r>
            <w:proofErr w:type="spellStart"/>
            <w:r w:rsidRPr="009E468F">
              <w:rPr>
                <w:sz w:val="16"/>
                <w:szCs w:val="16"/>
              </w:rPr>
              <w:t>voiceFallbackIndication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ACE31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00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C95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5D0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 xml:space="preserve">UEs supporting 5G Core and E-UTRA and </w:t>
            </w:r>
            <w:r w:rsidRPr="009E468F">
              <w:rPr>
                <w:rFonts w:cs="Arial"/>
                <w:sz w:val="16"/>
                <w:szCs w:val="16"/>
              </w:rPr>
              <w:t xml:space="preserve">EPS </w:t>
            </w:r>
            <w:r w:rsidRPr="009E468F">
              <w:rPr>
                <w:sz w:val="16"/>
                <w:szCs w:val="16"/>
              </w:rPr>
              <w:t>IMS (</w:t>
            </w:r>
            <w:proofErr w:type="spellStart"/>
            <w:r w:rsidRPr="009E468F">
              <w:rPr>
                <w:sz w:val="16"/>
                <w:szCs w:val="16"/>
              </w:rPr>
              <w:t>VoLTE</w:t>
            </w:r>
            <w:proofErr w:type="spellEnd"/>
            <w:r w:rsidRPr="009E468F">
              <w:rPr>
                <w:sz w:val="16"/>
                <w:szCs w:val="16"/>
              </w:rPr>
              <w:t xml:space="preserve"> in GSMA PRD IR.92: "IMS Profile for Voice and SMS") Voice and EPS </w:t>
            </w:r>
            <w:proofErr w:type="spellStart"/>
            <w:r w:rsidRPr="009E468F">
              <w:rPr>
                <w:sz w:val="16"/>
                <w:szCs w:val="16"/>
              </w:rPr>
              <w:t>fallback</w:t>
            </w:r>
            <w:proofErr w:type="spellEnd"/>
            <w:r w:rsidRPr="009E468F">
              <w:rPr>
                <w:rFonts w:cs="Arial"/>
                <w:sz w:val="16"/>
                <w:szCs w:val="16"/>
              </w:rPr>
              <w:t xml:space="preserve"> and </w:t>
            </w:r>
            <w:proofErr w:type="spellStart"/>
            <w:r w:rsidRPr="009E468F">
              <w:rPr>
                <w:rFonts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92CB9" w:rsidRPr="009E468F" w14:paraId="318EEBF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D77D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11.2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CFF3E21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</w:rPr>
              <w:t>5G-SRVCC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F77F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1AA21D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6E1DAA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992CB9" w:rsidRPr="009E468F" w14:paraId="6480B72C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E9F9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11.2.1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6DA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5G-SRVCC from NG-RAN to 3GPP UTRAN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4549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Rel-16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D21A8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</w:rPr>
              <w:t>C</w:t>
            </w:r>
            <w:r w:rsidRPr="009E468F">
              <w:rPr>
                <w:rFonts w:cs="Arial"/>
                <w:sz w:val="16"/>
                <w:szCs w:val="16"/>
                <w:lang w:eastAsia="zh-CN"/>
              </w:rPr>
              <w:t>127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101D8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UTRA and NR to UTRA-FDD CELL_DCH CS handover</w:t>
            </w:r>
          </w:p>
        </w:tc>
      </w:tr>
      <w:tr w:rsidR="00992CB9" w:rsidRPr="009E468F" w14:paraId="4C6012C6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9000EE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249117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83079C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6BD3FFB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54C54D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</w:p>
        </w:tc>
      </w:tr>
      <w:tr w:rsidR="00992CB9" w:rsidRPr="009E468F" w14:paraId="06C1CE35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F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00FB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E468F">
              <w:rPr>
                <w:rFonts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2B2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AC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E8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speech and SMS over IP</w:t>
            </w:r>
          </w:p>
        </w:tc>
      </w:tr>
      <w:tr w:rsidR="00992CB9" w:rsidRPr="009E468F" w14:paraId="3064C7DD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822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DBCCE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EBDF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BD54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07E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1904D3A9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43CD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D32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9A0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5D0D" w14:textId="202E3202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ins w:id="12" w:author="Ivan Cheng (鄭宜樺)" w:date="2022-02-07T15:06:00Z">
              <w:r w:rsidRPr="009E468F">
                <w:rPr>
                  <w:sz w:val="16"/>
                  <w:szCs w:val="16"/>
                  <w:lang w:eastAsia="zh-CN"/>
                </w:rPr>
                <w:t>C92</w:t>
              </w:r>
            </w:ins>
            <w:del w:id="13" w:author="Ivan Cheng (鄭宜樺)" w:date="2022-02-07T15:06:00Z">
              <w:r w:rsidRPr="009E468F" w:rsidDel="00992CB9">
                <w:rPr>
                  <w:rFonts w:cs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88E38" w14:textId="407447C5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TW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ins w:id="14" w:author="Ivan Cheng (鄭宜樺)" w:date="2022-02-07T15:06:00Z">
              <w:r>
                <w:rPr>
                  <w:rFonts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5C8BAFC1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C1A6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F38B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AC8 / RRC_INACTIVE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RNAUpdate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0E71A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E8E7C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142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  <w:r w:rsidRPr="009E468F">
              <w:rPr>
                <w:sz w:val="16"/>
                <w:szCs w:val="16"/>
              </w:rPr>
              <w:t xml:space="preserve"> and RRC_INACTIVE</w:t>
            </w:r>
          </w:p>
        </w:tc>
      </w:tr>
      <w:tr w:rsidR="00992CB9" w:rsidRPr="009E468F" w14:paraId="624178CD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5BC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11.3.4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9567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 xml:space="preserve">UAC / Access Identity 0 / Registration procedure for mobility and periodic registration update / </w:t>
            </w:r>
            <w:proofErr w:type="spellStart"/>
            <w:r w:rsidRPr="009E468F">
              <w:rPr>
                <w:rFonts w:cs="Arial"/>
                <w:sz w:val="16"/>
                <w:szCs w:val="16"/>
                <w:lang w:eastAsia="zh-CN"/>
              </w:rPr>
              <w:t>BarringPerPLMN</w:t>
            </w:r>
            <w:proofErr w:type="spellEnd"/>
            <w:r w:rsidRPr="009E468F">
              <w:rPr>
                <w:rFonts w:cs="Arial"/>
                <w:sz w:val="16"/>
                <w:szCs w:val="16"/>
                <w:lang w:eastAsia="zh-CN"/>
              </w:rPr>
              <w:t>/Implicit AC Barring List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04D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8012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11EC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1A2EF44F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4A2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11.3.5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DB9C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1 / New cell not in the country of its HPLMN/EHPLMN 0% access probability/MPS indicator / HPLMN/0%/100% accessibility AC5/MMTEL-Video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A13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1B557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5D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 xml:space="preserve">UEs supporting </w:t>
            </w:r>
            <w:r w:rsidRPr="009E468F">
              <w:rPr>
                <w:sz w:val="16"/>
                <w:szCs w:val="16"/>
              </w:rPr>
              <w:t>5G Core</w:t>
            </w:r>
            <w:r w:rsidRPr="009E468F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992CB9" w:rsidRPr="009E468F" w14:paraId="73CA20C0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2BB5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11.3.6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6A49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UAC / Access Identity 2 / New cell not in the country of its HPLMN/EHPLMN 0% access probability/MCS indicator / HPLMN/0%/100% accessibility AC7/RRC_INACTIVE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60D0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CF3C9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9E468F">
              <w:rPr>
                <w:rFonts w:cs="Arial"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5942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  <w:lang w:eastAsia="zh-CN"/>
              </w:rPr>
              <w:t>UEs supporting 5G Core</w:t>
            </w:r>
          </w:p>
        </w:tc>
      </w:tr>
      <w:tr w:rsidR="00992CB9" w:rsidRPr="009E468F" w14:paraId="69814B62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558B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11.3.7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8FA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11..15 / High Priority Access / HPLMN/0% accessibility AC2/Emergency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8276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C3CF6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C92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7917" w14:textId="7777777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 xml:space="preserve">UEs supporting 5G Core and </w:t>
            </w:r>
            <w:r>
              <w:rPr>
                <w:rFonts w:ascii="Arial" w:hAnsi="Arial"/>
                <w:sz w:val="16"/>
                <w:szCs w:val="16"/>
                <w:lang w:eastAsia="zh-CN"/>
              </w:rPr>
              <w:t>IMS voice over NR</w:t>
            </w:r>
          </w:p>
        </w:tc>
      </w:tr>
      <w:tr w:rsidR="00992CB9" w:rsidRPr="009E468F" w14:paraId="186B1B23" w14:textId="77777777" w:rsidTr="001C078F">
        <w:trPr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5DB40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11.3.8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8E843" w14:textId="77777777" w:rsidR="00992CB9" w:rsidRPr="009E468F" w:rsidRDefault="00992CB9" w:rsidP="001C078F">
            <w:pPr>
              <w:spacing w:after="0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UAC / Access Identity 0 / NR RRC_IDLE / Cell re-selection while T390 is running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2D27" w14:textId="77777777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0B4" w14:textId="0D8375F5" w:rsidR="00992CB9" w:rsidRPr="009E468F" w:rsidRDefault="00992CB9" w:rsidP="001C078F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CN"/>
              </w:rPr>
            </w:pPr>
            <w:ins w:id="15" w:author="Ivan Cheng (鄭宜樺)" w:date="2022-02-07T15:06:00Z"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C92</w:t>
              </w:r>
            </w:ins>
            <w:del w:id="16" w:author="Ivan Cheng (鄭宜樺)" w:date="2022-02-07T15:06:00Z">
              <w:r w:rsidRPr="009E468F" w:rsidDel="00992CB9">
                <w:rPr>
                  <w:rFonts w:ascii="Arial" w:hAnsi="Arial"/>
                  <w:sz w:val="16"/>
                  <w:szCs w:val="16"/>
                  <w:lang w:eastAsia="zh-CN"/>
                </w:rPr>
                <w:delText>C21</w:delText>
              </w:r>
            </w:del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59391" w14:textId="2D88C987" w:rsidR="00992CB9" w:rsidRPr="009E468F" w:rsidRDefault="00992CB9" w:rsidP="001C078F">
            <w:pPr>
              <w:spacing w:after="0"/>
              <w:rPr>
                <w:rFonts w:ascii="Arial" w:hAnsi="Arial"/>
                <w:sz w:val="16"/>
                <w:szCs w:val="16"/>
                <w:lang w:eastAsia="zh-TW"/>
              </w:rPr>
            </w:pP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UEs supporting 5G Core</w:t>
            </w:r>
            <w:ins w:id="17" w:author="Ivan Cheng (鄭宜樺)" w:date="2022-02-07T15:06:00Z">
              <w:r>
                <w:rPr>
                  <w:rFonts w:ascii="Arial" w:hAnsi="Arial" w:hint="eastAsia"/>
                  <w:sz w:val="16"/>
                  <w:szCs w:val="16"/>
                  <w:lang w:eastAsia="zh-TW"/>
                </w:rPr>
                <w:t xml:space="preserve">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 xml:space="preserve">and </w:t>
              </w:r>
              <w:r>
                <w:rPr>
                  <w:rFonts w:ascii="Arial" w:hAnsi="Arial"/>
                  <w:sz w:val="16"/>
                  <w:szCs w:val="16"/>
                  <w:lang w:eastAsia="zh-CN"/>
                </w:rPr>
                <w:t>IMS voice over NR</w:t>
              </w:r>
            </w:ins>
          </w:p>
        </w:tc>
      </w:tr>
      <w:tr w:rsidR="00992CB9" w:rsidRPr="009E468F" w14:paraId="0487A871" w14:textId="77777777" w:rsidTr="001C078F">
        <w:trPr>
          <w:trHeight w:val="687"/>
          <w:jc w:val="center"/>
        </w:trPr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D21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11.3.9</w:t>
            </w:r>
          </w:p>
        </w:tc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5E940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UAC / Access Identity 0 / ODAC / PLMN / RPLMN / not EPLMN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E4A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9E468F">
              <w:rPr>
                <w:rFonts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D1763" w14:textId="77777777" w:rsidR="00992CB9" w:rsidRPr="009E468F" w:rsidRDefault="00992CB9" w:rsidP="001C078F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EB8F" w14:textId="77777777" w:rsidR="00992CB9" w:rsidRPr="009E468F" w:rsidRDefault="00992CB9" w:rsidP="001C078F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</w:tbl>
    <w:p w14:paraId="3B377C91" w14:textId="77777777" w:rsidR="00161857" w:rsidRPr="00DC28A9" w:rsidRDefault="00161857" w:rsidP="00161857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9A03CB">
        <w:rPr>
          <w:rFonts w:ascii="Arial" w:eastAsia="??" w:hAnsi="Arial"/>
          <w:color w:val="FF0000"/>
          <w:sz w:val="32"/>
        </w:rPr>
        <w:lastRenderedPageBreak/>
        <w:t>&lt;&lt; End of changes &gt;&gt;</w:t>
      </w:r>
    </w:p>
    <w:p w14:paraId="5CA82F9D" w14:textId="77777777" w:rsidR="00161857" w:rsidRDefault="00161857">
      <w:pPr>
        <w:rPr>
          <w:noProof/>
          <w:lang w:eastAsia="zh-TW"/>
        </w:rPr>
      </w:pPr>
    </w:p>
    <w:sectPr w:rsidR="0016185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92F7F" w14:textId="77777777" w:rsidR="00672B46" w:rsidRDefault="00672B46">
      <w:r>
        <w:separator/>
      </w:r>
    </w:p>
  </w:endnote>
  <w:endnote w:type="continuationSeparator" w:id="0">
    <w:p w14:paraId="6EA782BC" w14:textId="77777777" w:rsidR="00672B46" w:rsidRDefault="00672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A289B" w14:textId="77777777" w:rsidR="00672B46" w:rsidRDefault="00672B46">
      <w:r>
        <w:separator/>
      </w:r>
    </w:p>
  </w:footnote>
  <w:footnote w:type="continuationSeparator" w:id="0">
    <w:p w14:paraId="3ED50C4D" w14:textId="77777777" w:rsidR="00672B46" w:rsidRDefault="00672B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EF67FF"/>
    <w:multiLevelType w:val="hybridMultilevel"/>
    <w:tmpl w:val="07EE7266"/>
    <w:lvl w:ilvl="0" w:tplc="E45084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F7AFD"/>
    <w:rsid w:val="001234DE"/>
    <w:rsid w:val="00145D43"/>
    <w:rsid w:val="00161857"/>
    <w:rsid w:val="00192C46"/>
    <w:rsid w:val="001A08B3"/>
    <w:rsid w:val="001A7B60"/>
    <w:rsid w:val="001B52F0"/>
    <w:rsid w:val="001B6D6D"/>
    <w:rsid w:val="001B7A65"/>
    <w:rsid w:val="001E41F3"/>
    <w:rsid w:val="0026004D"/>
    <w:rsid w:val="002640DD"/>
    <w:rsid w:val="002641EF"/>
    <w:rsid w:val="00275D12"/>
    <w:rsid w:val="00284FEB"/>
    <w:rsid w:val="002860C4"/>
    <w:rsid w:val="002B5741"/>
    <w:rsid w:val="002B704B"/>
    <w:rsid w:val="002E472E"/>
    <w:rsid w:val="00305409"/>
    <w:rsid w:val="003609EF"/>
    <w:rsid w:val="0036145C"/>
    <w:rsid w:val="0036231A"/>
    <w:rsid w:val="00374DD4"/>
    <w:rsid w:val="003E1A36"/>
    <w:rsid w:val="00410371"/>
    <w:rsid w:val="004242F1"/>
    <w:rsid w:val="004529C9"/>
    <w:rsid w:val="004B75B7"/>
    <w:rsid w:val="005141D9"/>
    <w:rsid w:val="0051580D"/>
    <w:rsid w:val="00547111"/>
    <w:rsid w:val="00592D74"/>
    <w:rsid w:val="005E2C44"/>
    <w:rsid w:val="00621188"/>
    <w:rsid w:val="0062165D"/>
    <w:rsid w:val="006257ED"/>
    <w:rsid w:val="00653DE4"/>
    <w:rsid w:val="00665C47"/>
    <w:rsid w:val="00671F9D"/>
    <w:rsid w:val="00672B46"/>
    <w:rsid w:val="00695808"/>
    <w:rsid w:val="006B46FB"/>
    <w:rsid w:val="006E21FB"/>
    <w:rsid w:val="007117D1"/>
    <w:rsid w:val="007262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2E68"/>
    <w:rsid w:val="009148DE"/>
    <w:rsid w:val="00941E30"/>
    <w:rsid w:val="009568AB"/>
    <w:rsid w:val="009777D9"/>
    <w:rsid w:val="00991B88"/>
    <w:rsid w:val="00992CB9"/>
    <w:rsid w:val="009A5753"/>
    <w:rsid w:val="009A579D"/>
    <w:rsid w:val="009B7B98"/>
    <w:rsid w:val="009E3297"/>
    <w:rsid w:val="009F734F"/>
    <w:rsid w:val="00A246B6"/>
    <w:rsid w:val="00A32EA6"/>
    <w:rsid w:val="00A47E70"/>
    <w:rsid w:val="00A50CF0"/>
    <w:rsid w:val="00A62AD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92D"/>
    <w:rsid w:val="00C66BA2"/>
    <w:rsid w:val="00C870F6"/>
    <w:rsid w:val="00C95985"/>
    <w:rsid w:val="00CA12DB"/>
    <w:rsid w:val="00CC5026"/>
    <w:rsid w:val="00CC68D0"/>
    <w:rsid w:val="00D03F9A"/>
    <w:rsid w:val="00D06D51"/>
    <w:rsid w:val="00D24991"/>
    <w:rsid w:val="00D50255"/>
    <w:rsid w:val="00D66520"/>
    <w:rsid w:val="00D84AE9"/>
    <w:rsid w:val="00DB20B3"/>
    <w:rsid w:val="00DE34CF"/>
    <w:rsid w:val="00E13F3D"/>
    <w:rsid w:val="00E34898"/>
    <w:rsid w:val="00E875EA"/>
    <w:rsid w:val="00EB09B7"/>
    <w:rsid w:val="00EE7D7C"/>
    <w:rsid w:val="00F25D98"/>
    <w:rsid w:val="00F300FB"/>
    <w:rsid w:val="00FA7A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9B7B9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9B7B9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7B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B7B9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F65B8-525C-4EC1-9227-4746B7C8B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75</TotalTime>
  <Pages>4</Pages>
  <Words>1471</Words>
  <Characters>8390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40</cp:revision>
  <cp:lastPrinted>1900-12-31T16:00:00Z</cp:lastPrinted>
  <dcterms:created xsi:type="dcterms:W3CDTF">2020-02-03T08:32:00Z</dcterms:created>
  <dcterms:modified xsi:type="dcterms:W3CDTF">2022-03-03T07:29:00Z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